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54A42">
        <w:fldChar w:fldCharType="begin"/>
      </w:r>
      <w:r w:rsidR="00254A42">
        <w:instrText xml:space="preserve"> DOCPROPERTY  TSG/WGRef  \* MERGEFORMAT </w:instrText>
      </w:r>
      <w:r w:rsidR="00254A42">
        <w:fldChar w:fldCharType="separate"/>
      </w:r>
      <w:r w:rsidR="003609EF">
        <w:rPr>
          <w:b/>
          <w:noProof/>
          <w:sz w:val="24"/>
        </w:rPr>
        <w:t>RAN5</w:t>
      </w:r>
      <w:r w:rsidR="00254A42">
        <w:rPr>
          <w:b/>
          <w:noProof/>
          <w:sz w:val="24"/>
        </w:rPr>
        <w:fldChar w:fldCharType="end"/>
      </w:r>
      <w:r w:rsidR="00C66BA2">
        <w:rPr>
          <w:b/>
          <w:noProof/>
          <w:sz w:val="24"/>
        </w:rPr>
        <w:t xml:space="preserve"> </w:t>
      </w:r>
      <w:r>
        <w:rPr>
          <w:b/>
          <w:noProof/>
          <w:sz w:val="24"/>
        </w:rPr>
        <w:t>Meeting #</w:t>
      </w:r>
      <w:r w:rsidR="00254A42">
        <w:fldChar w:fldCharType="begin"/>
      </w:r>
      <w:r w:rsidR="00254A42">
        <w:instrText xml:space="preserve"> DOCPROPERTY  MtgSeq  \* MERGEFORMAT </w:instrText>
      </w:r>
      <w:r w:rsidR="00254A42">
        <w:fldChar w:fldCharType="separate"/>
      </w:r>
      <w:r w:rsidR="00EB09B7" w:rsidRPr="00EB09B7">
        <w:rPr>
          <w:b/>
          <w:noProof/>
          <w:sz w:val="24"/>
        </w:rPr>
        <w:t>106</w:t>
      </w:r>
      <w:r w:rsidR="00254A42">
        <w:rPr>
          <w:b/>
          <w:noProof/>
          <w:sz w:val="24"/>
        </w:rPr>
        <w:fldChar w:fldCharType="end"/>
      </w:r>
      <w:r w:rsidR="00254A42">
        <w:fldChar w:fldCharType="begin"/>
      </w:r>
      <w:r w:rsidR="00254A42">
        <w:instrText xml:space="preserve"> DOCPROPERTY  MtgTitle  \* MERGEFORMAT </w:instrText>
      </w:r>
      <w:r w:rsidR="00254A42">
        <w:fldChar w:fldCharType="separate"/>
      </w:r>
      <w:r w:rsidR="00254A42">
        <w:fldChar w:fldCharType="end"/>
      </w:r>
      <w:r>
        <w:rPr>
          <w:b/>
          <w:i/>
          <w:noProof/>
          <w:sz w:val="28"/>
        </w:rPr>
        <w:tab/>
      </w:r>
      <w:r w:rsidR="00254A42">
        <w:fldChar w:fldCharType="begin"/>
      </w:r>
      <w:r w:rsidR="00254A42">
        <w:instrText xml:space="preserve"> DOCPROPERTY  Tdoc#  \* MERGEFORMAT </w:instrText>
      </w:r>
      <w:r w:rsidR="00254A42">
        <w:fldChar w:fldCharType="separate"/>
      </w:r>
      <w:r w:rsidR="00E13F3D" w:rsidRPr="00E13F3D">
        <w:rPr>
          <w:b/>
          <w:i/>
          <w:noProof/>
          <w:sz w:val="28"/>
        </w:rPr>
        <w:t>R5-250098</w:t>
      </w:r>
      <w:r w:rsidR="00254A42">
        <w:rPr>
          <w:b/>
          <w:i/>
          <w:noProof/>
          <w:sz w:val="28"/>
        </w:rPr>
        <w:fldChar w:fldCharType="end"/>
      </w:r>
    </w:p>
    <w:p w14:paraId="7CB45193" w14:textId="77777777" w:rsidR="001E41F3" w:rsidRDefault="00254A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4A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4A4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4A4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4A4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940C9" w:rsidR="001E41F3" w:rsidRDefault="00254A42">
            <w:pPr>
              <w:pStyle w:val="CRCoverPage"/>
              <w:spacing w:after="0"/>
              <w:ind w:left="100"/>
              <w:rPr>
                <w:noProof/>
              </w:rPr>
            </w:pPr>
            <w:r>
              <w:fldChar w:fldCharType="begin"/>
            </w:r>
            <w:r>
              <w:instrText xml:space="preserve"> DOCPROPERTY  CrTitle  \* MERGEFORMAT </w:instrText>
            </w:r>
            <w:r>
              <w:fldChar w:fldCharType="separate"/>
            </w:r>
            <w:r w:rsidR="005157B0">
              <w:t>C</w:t>
            </w:r>
            <w:r w:rsidR="002640DD">
              <w:t>orrection to Wideband CQI reporting with inter-cell interference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4A4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E7AC03" w:rsidR="001E41F3" w:rsidRDefault="00793E92" w:rsidP="00547111">
            <w:pPr>
              <w:pStyle w:val="CRCoverPage"/>
              <w:spacing w:after="0"/>
              <w:ind w:left="100"/>
              <w:rPr>
                <w:noProof/>
              </w:rPr>
            </w:pPr>
            <w:r>
              <w:t>R5</w:t>
            </w:r>
            <w:r w:rsidR="00254A42">
              <w:fldChar w:fldCharType="begin"/>
            </w:r>
            <w:r w:rsidR="00254A42">
              <w:instrText xml:space="preserve"> DOCPROPERTY  SourceIfTsg  \* MERGEFORMAT </w:instrText>
            </w:r>
            <w:r w:rsidR="00254A42">
              <w:fldChar w:fldCharType="separate"/>
            </w:r>
            <w:r w:rsidR="00254A4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4A42">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NR_demod_enh2-UEConTest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54A42">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4A4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4A4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CA03B" w14:textId="66F53DC9" w:rsidR="001E41F3" w:rsidRDefault="00555439">
            <w:pPr>
              <w:pStyle w:val="CRCoverPage"/>
              <w:spacing w:after="0"/>
              <w:ind w:left="100"/>
              <w:rPr>
                <w:noProof/>
                <w:lang w:eastAsia="zh-CN"/>
              </w:rPr>
            </w:pPr>
            <w:r>
              <w:rPr>
                <w:rFonts w:hint="eastAsia"/>
                <w:noProof/>
                <w:lang w:eastAsia="zh-CN"/>
              </w:rPr>
              <w:t>T</w:t>
            </w:r>
            <w:r>
              <w:rPr>
                <w:noProof/>
                <w:lang w:eastAsia="zh-CN"/>
              </w:rPr>
              <w:t>he test procedure is not correct in step 4. According to TS 38.101-4 minimum test requriement, what need to check is the minimum BLER.</w:t>
            </w:r>
          </w:p>
          <w:p w14:paraId="2F9E64BB" w14:textId="27643B1D" w:rsidR="00555439" w:rsidRDefault="00555439">
            <w:pPr>
              <w:pStyle w:val="CRCoverPage"/>
              <w:spacing w:after="0"/>
              <w:ind w:left="100"/>
              <w:rPr>
                <w:noProof/>
                <w:lang w:eastAsia="zh-CN"/>
              </w:rPr>
            </w:pPr>
            <w:r>
              <w:rPr>
                <w:rFonts w:hint="eastAsia"/>
                <w:noProof/>
                <w:lang w:eastAsia="zh-CN"/>
              </w:rPr>
              <w:t>T</w:t>
            </w:r>
            <w:r>
              <w:rPr>
                <w:noProof/>
                <w:lang w:eastAsia="zh-CN"/>
              </w:rPr>
              <w:t xml:space="preserve">S 38.101-4 i60 clause </w:t>
            </w:r>
            <w:r w:rsidRPr="00C25669">
              <w:rPr>
                <w:rFonts w:hint="eastAsia"/>
              </w:rPr>
              <w:t>6.2.2.1.2</w:t>
            </w:r>
            <w:r w:rsidRPr="00C25669">
              <w:t>.1</w:t>
            </w:r>
            <w:r>
              <w:t>,</w:t>
            </w:r>
          </w:p>
          <w:p w14:paraId="708AA7DE" w14:textId="6B6BEBDF" w:rsidR="00555439" w:rsidRPr="00555439" w:rsidRDefault="00555439">
            <w:pPr>
              <w:pStyle w:val="CRCoverPage"/>
              <w:spacing w:after="0"/>
              <w:ind w:left="100"/>
              <w:rPr>
                <w:rFonts w:hint="eastAsia"/>
                <w:i/>
                <w:iCs/>
                <w:noProof/>
                <w:lang w:eastAsia="zh-CN"/>
              </w:rPr>
            </w:pPr>
            <w:r w:rsidRPr="00555439">
              <w:rPr>
                <w:rFonts w:hint="eastAsia"/>
                <w:i/>
                <w:iCs/>
              </w:rPr>
              <w:t xml:space="preserve">The reporting accuracy of CQI under frequency non-selective fading conditions is determined by the reporting variance, </w:t>
            </w:r>
            <w:r w:rsidRPr="00555439">
              <w:rPr>
                <w:i/>
                <w:iCs/>
              </w:rPr>
              <w:t>the</w:t>
            </w:r>
            <w:r w:rsidRPr="00555439">
              <w:rPr>
                <w:rFonts w:hint="eastAsia"/>
                <w:i/>
                <w:iCs/>
              </w:rPr>
              <w:t xml:space="preserve"> </w:t>
            </w:r>
            <w:r w:rsidRPr="00555439">
              <w:rPr>
                <w:i/>
                <w:iCs/>
              </w:rPr>
              <w:t>relative</w:t>
            </w:r>
            <w:r w:rsidRPr="00555439">
              <w:rPr>
                <w:rFonts w:hint="eastAsia"/>
                <w:i/>
                <w:iCs/>
              </w:rPr>
              <w:t xml:space="preserve"> increase of the throughput obtained when the transport </w:t>
            </w:r>
            <w:r w:rsidRPr="00555439">
              <w:rPr>
                <w:i/>
                <w:iCs/>
              </w:rPr>
              <w:t>format</w:t>
            </w:r>
            <w:r w:rsidRPr="00555439">
              <w:rPr>
                <w:rFonts w:hint="eastAsia"/>
                <w:i/>
                <w:iCs/>
              </w:rPr>
              <w:t xml:space="preserve"> is indicated by the reported CQI compared to the throughput obtained when a fixed transport format is configured </w:t>
            </w:r>
            <w:r w:rsidRPr="00555439">
              <w:rPr>
                <w:i/>
                <w:iCs/>
              </w:rPr>
              <w:t>according</w:t>
            </w:r>
            <w:r w:rsidRPr="00555439">
              <w:rPr>
                <w:rFonts w:hint="eastAsia"/>
                <w:i/>
                <w:iCs/>
              </w:rPr>
              <w:t xml:space="preserve"> to the reported median CQI, and a minimum BLER using the transport formats indicated by </w:t>
            </w:r>
            <w:r w:rsidRPr="00555439">
              <w:rPr>
                <w:i/>
                <w:iCs/>
              </w:rPr>
              <w:t>the</w:t>
            </w:r>
            <w:r w:rsidRPr="00555439">
              <w:rPr>
                <w:rFonts w:hint="eastAsia"/>
                <w:i/>
                <w:iCs/>
              </w:rPr>
              <w:t xml:space="preserve"> reported CQI.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D9AD88" w:rsidR="001E41F3" w:rsidRDefault="00555439">
            <w:pPr>
              <w:pStyle w:val="CRCoverPage"/>
              <w:spacing w:after="0"/>
              <w:ind w:left="100"/>
              <w:rPr>
                <w:rFonts w:hint="eastAsia"/>
                <w:noProof/>
                <w:lang w:eastAsia="zh-CN"/>
              </w:rPr>
            </w:pPr>
            <w:r>
              <w:rPr>
                <w:rFonts w:hint="eastAsia"/>
                <w:noProof/>
                <w:lang w:eastAsia="zh-CN"/>
              </w:rPr>
              <w:t>C</w:t>
            </w:r>
            <w:r>
              <w:rPr>
                <w:noProof/>
                <w:lang w:eastAsia="zh-CN"/>
              </w:rPr>
              <w:t>orrect the BLER source in step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B1CBA" w:rsidR="001E41F3" w:rsidRDefault="00555439">
            <w:pPr>
              <w:pStyle w:val="CRCoverPage"/>
              <w:spacing w:after="0"/>
              <w:ind w:left="100"/>
              <w:rPr>
                <w:rFonts w:hint="eastAsia"/>
                <w:noProof/>
                <w:lang w:eastAsia="zh-CN"/>
              </w:rPr>
            </w:pPr>
            <w:r>
              <w:rPr>
                <w:rFonts w:hint="eastAsia"/>
                <w:noProof/>
                <w:lang w:eastAsia="zh-CN"/>
              </w:rPr>
              <w:t>A</w:t>
            </w:r>
            <w:r>
              <w:rPr>
                <w:noProof/>
                <w:lang w:eastAsia="zh-CN"/>
              </w:rPr>
              <w:t>s step 2 is just in the middle of step 1 and 3, people may use wrong BLER to judge the UE CQI report accuracy.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D4B67" w:rsidR="001E41F3" w:rsidRDefault="00D56531">
            <w:pPr>
              <w:pStyle w:val="CRCoverPage"/>
              <w:spacing w:after="0"/>
              <w:ind w:left="100"/>
              <w:rPr>
                <w:noProof/>
              </w:rPr>
            </w:pPr>
            <w:r w:rsidRPr="000E64EA">
              <w:t>6.2.2.1.2.3.4.2</w:t>
            </w:r>
            <w:r>
              <w:t xml:space="preserve">, </w:t>
            </w:r>
            <w:r w:rsidRPr="000E64EA">
              <w:t>6.2.2.2.2.3.4.2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BECA47" w:rsidR="001E41F3" w:rsidRDefault="00793E9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2E1CE" w:rsidR="001E41F3" w:rsidRDefault="00793E9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7D77C6" w:rsidR="001E41F3" w:rsidRDefault="00793E9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BFB76D" w14:textId="77777777" w:rsidR="0091188B" w:rsidRDefault="0091188B" w:rsidP="0091188B">
      <w:pPr>
        <w:pStyle w:val="Separation"/>
        <w:rPr>
          <w:rFonts w:eastAsia="??"/>
          <w:color w:val="FF0000"/>
          <w:sz w:val="32"/>
        </w:rPr>
      </w:pPr>
      <w:r>
        <w:rPr>
          <w:rFonts w:eastAsia="??"/>
          <w:color w:val="FF0000"/>
          <w:sz w:val="32"/>
        </w:rPr>
        <w:lastRenderedPageBreak/>
        <w:t>&lt;&lt;&lt; START OF CHANGES 1&gt;&gt;&gt;</w:t>
      </w:r>
    </w:p>
    <w:p w14:paraId="29C166F4" w14:textId="77777777" w:rsidR="001310D7" w:rsidRPr="000E64EA" w:rsidRDefault="001310D7" w:rsidP="001310D7">
      <w:pPr>
        <w:pStyle w:val="H6"/>
      </w:pPr>
      <w:bookmarkStart w:id="1" w:name="_CR6_2_2_1_2_3_4_2"/>
      <w:r w:rsidRPr="000E64EA">
        <w:t>6.2.2.1.2.3.4.2</w:t>
      </w:r>
      <w:r w:rsidRPr="000E64EA">
        <w:tab/>
        <w:t>Test procedure</w:t>
      </w:r>
    </w:p>
    <w:bookmarkEnd w:id="1"/>
    <w:p w14:paraId="7B9766A5" w14:textId="77777777" w:rsidR="001310D7" w:rsidRPr="000E64EA" w:rsidRDefault="001310D7" w:rsidP="001310D7">
      <w:pPr>
        <w:pStyle w:val="B1"/>
      </w:pPr>
      <w:r w:rsidRPr="000E64EA">
        <w:t>1.</w:t>
      </w:r>
      <w:r w:rsidRPr="000E64EA">
        <w:tab/>
        <w:t xml:space="preserve">SS transmits PDSCH via PDCCH DCI format 1_1 for C_RNTI to transmit the DL RMC according to the wideband CQI value reported from UE. The SS sends downlink MAC padding bits on the DL RMC. For any PDSCH transmitted by the SS, record the associated ACK, NACK and </w:t>
      </w:r>
      <w:proofErr w:type="spellStart"/>
      <w:r w:rsidRPr="000E64EA">
        <w:t>statDTX</w:t>
      </w:r>
      <w:proofErr w:type="spellEnd"/>
      <w:r w:rsidRPr="000E64EA">
        <w:t xml:space="preserve"> responses. The responses are then filtered as follows: for the sequence of responses for each HARQ process, discard all the </w:t>
      </w:r>
      <w:proofErr w:type="spellStart"/>
      <w:r w:rsidRPr="000E64EA">
        <w:t>statDTX</w:t>
      </w:r>
      <w:proofErr w:type="spellEnd"/>
      <w:r w:rsidRPr="000E64EA">
        <w:t xml:space="preserve"> responses. Continue to gather data, record the BLER (NACK / ACK + NACK) and measure the average throughput according to Annex G.3.3 and G.3.4. Declare the throughput as </w:t>
      </w:r>
      <w:r w:rsidRPr="000E64EA">
        <w:rPr>
          <w:rFonts w:eastAsia="??"/>
          <w:position w:val="-14"/>
        </w:rPr>
        <w:object w:dxaOrig="1440" w:dyaOrig="380" w14:anchorId="4D52D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pt" o:ole="">
            <v:imagedata r:id="rId12" o:title=""/>
          </v:shape>
          <o:OLEObject Type="Embed" ProgID="Equation.3" ShapeID="_x0000_i1025" DrawAspect="Content" ObjectID="_1799221836" r:id="rId13"/>
        </w:object>
      </w:r>
      <w:r w:rsidRPr="000E64EA">
        <w:t>.</w:t>
      </w:r>
    </w:p>
    <w:p w14:paraId="7A49B722" w14:textId="77777777" w:rsidR="001310D7" w:rsidRPr="000E64EA" w:rsidRDefault="001310D7" w:rsidP="001310D7">
      <w:pPr>
        <w:pStyle w:val="B1"/>
      </w:pPr>
      <w:r w:rsidRPr="000E64EA">
        <w:t>2.</w:t>
      </w:r>
      <w:r w:rsidRPr="000E64EA">
        <w:tab/>
        <w:t>Deactivate i.e., stop transmitting anything from Cell 2 and set the Cell 1 parameters of bandwidth, the propagation condition, antenna configuration and measurement channel according to Table 6.2.2.1.2.3.3-1 as appropriate.</w:t>
      </w:r>
    </w:p>
    <w:p w14:paraId="79038278" w14:textId="77777777" w:rsidR="001310D7" w:rsidRPr="000E64EA" w:rsidRDefault="001310D7" w:rsidP="001310D7">
      <w:pPr>
        <w:pStyle w:val="B1"/>
      </w:pPr>
      <w:r w:rsidRPr="000E64EA">
        <w:t>3.</w:t>
      </w:r>
      <w:r w:rsidRPr="000E64EA">
        <w:tab/>
        <w:t xml:space="preserve">SS transmits PDSCH via PDCCH DCI format 1_1 for C_RNTI to transmit the DL RMC according to the wideband CQI value reported from UE. The SS sends downlink MAC padding bits on the DL RMC. For any PDSCH transmitted by the SS, record the associated ACK, NACK and </w:t>
      </w:r>
      <w:proofErr w:type="spellStart"/>
      <w:r w:rsidRPr="000E64EA">
        <w:t>statDTX</w:t>
      </w:r>
      <w:proofErr w:type="spellEnd"/>
      <w:r w:rsidRPr="000E64EA">
        <w:t xml:space="preserve"> responses. The responses are then filtered as follows: for the sequence of responses for each HARQ process, discard all the </w:t>
      </w:r>
      <w:proofErr w:type="spellStart"/>
      <w:r w:rsidRPr="000E64EA">
        <w:t>statDTX</w:t>
      </w:r>
      <w:proofErr w:type="spellEnd"/>
      <w:r w:rsidRPr="000E64EA">
        <w:t xml:space="preserve"> responses. Continue to gather data, measure the average throughput according to Annex G.3.3 and G.3.4. Declare the throughput as </w:t>
      </w:r>
      <w:r w:rsidRPr="000E64EA">
        <w:rPr>
          <w:rFonts w:eastAsia="??"/>
          <w:position w:val="-14"/>
        </w:rPr>
        <w:object w:dxaOrig="1620" w:dyaOrig="380" w14:anchorId="7D0541EA">
          <v:shape id="_x0000_i1026" type="#_x0000_t75" style="width:79.5pt;height:21pt" o:ole="">
            <v:imagedata r:id="rId14" o:title=""/>
          </v:shape>
          <o:OLEObject Type="Embed" ProgID="Equation.3" ShapeID="_x0000_i1026" DrawAspect="Content" ObjectID="_1799221837" r:id="rId15"/>
        </w:object>
      </w:r>
      <w:r w:rsidRPr="000E64EA">
        <w:t>.</w:t>
      </w:r>
    </w:p>
    <w:p w14:paraId="68C9CD36" w14:textId="693EA412" w:rsidR="001E41F3" w:rsidRDefault="001310D7" w:rsidP="001310D7">
      <w:pPr>
        <w:pStyle w:val="B1"/>
      </w:pPr>
      <w:r w:rsidRPr="000E64EA">
        <w:t>4.</w:t>
      </w:r>
      <w:r w:rsidRPr="000E64EA">
        <w:tab/>
        <w:t>If the ratio (</w:t>
      </w:r>
      <w:r w:rsidRPr="000E64EA">
        <w:rPr>
          <w:rFonts w:eastAsia="??"/>
          <w:position w:val="-14"/>
        </w:rPr>
        <w:object w:dxaOrig="1440" w:dyaOrig="380" w14:anchorId="4DBEA61E">
          <v:shape id="_x0000_i1027" type="#_x0000_t75" style="width:1in;height:21pt" o:ole="">
            <v:imagedata r:id="rId16" o:title=""/>
          </v:shape>
          <o:OLEObject Type="Embed" ProgID="Equation.3" ShapeID="_x0000_i1027" DrawAspect="Content" ObjectID="_1799221838" r:id="rId17"/>
        </w:object>
      </w:r>
      <w:r w:rsidRPr="000E64EA">
        <w:t xml:space="preserve"> /</w:t>
      </w:r>
      <w:r w:rsidRPr="000E64EA">
        <w:rPr>
          <w:rFonts w:eastAsia="??"/>
          <w:position w:val="-14"/>
        </w:rPr>
        <w:object w:dxaOrig="1620" w:dyaOrig="380" w14:anchorId="25F7AD55">
          <v:shape id="_x0000_i1028" type="#_x0000_t75" style="width:79.5pt;height:21pt" o:ole="">
            <v:imagedata r:id="rId14" o:title=""/>
          </v:shape>
          <o:OLEObject Type="Embed" ProgID="Equation.3" ShapeID="_x0000_i1028" DrawAspect="Content" ObjectID="_1799221839" r:id="rId18"/>
        </w:object>
      </w:r>
      <w:r w:rsidRPr="000E64EA">
        <w:t xml:space="preserve">) ≥ </w:t>
      </w:r>
      <w:r w:rsidRPr="000E64EA">
        <w:rPr>
          <w:rFonts w:ascii="Symbol" w:hAnsi="Symbol"/>
        </w:rPr>
        <w:t></w:t>
      </w:r>
      <w:r w:rsidRPr="000E64EA">
        <w:t xml:space="preserve"> specified in Table 6.2.2.1.2.3.3-2 and the BLER (NACK / ACK + NACK) calculated in step </w:t>
      </w:r>
      <w:del w:id="2" w:author="Allen Zhang (张爽)" w:date="2025-01-24T10:34:00Z">
        <w:r w:rsidRPr="000E64EA" w:rsidDel="00095B03">
          <w:delText xml:space="preserve">2 </w:delText>
        </w:r>
      </w:del>
      <w:ins w:id="3" w:author="Allen Zhang (张爽)" w:date="2025-01-24T10:49:00Z">
        <w:r w:rsidR="00D56531">
          <w:t>1</w:t>
        </w:r>
      </w:ins>
      <w:ins w:id="4" w:author="Allen Zhang (张爽)" w:date="2025-01-24T10:34:00Z">
        <w:r w:rsidR="00095B03" w:rsidRPr="000E64EA">
          <w:t xml:space="preserve"> </w:t>
        </w:r>
      </w:ins>
      <w:r w:rsidRPr="000E64EA">
        <w:t xml:space="preserve">is greater or equal to 0.02, then pass the UE for this test. </w:t>
      </w:r>
      <w:r w:rsidRPr="000E64EA">
        <w:rPr>
          <w:lang w:eastAsia="zh-CN"/>
        </w:rPr>
        <w:t>Otherwise fail the UE</w:t>
      </w:r>
      <w:r w:rsidRPr="000E64EA">
        <w:t>.</w:t>
      </w:r>
    </w:p>
    <w:p w14:paraId="6D652A96" w14:textId="77777777" w:rsidR="0091188B" w:rsidRPr="00663CF1" w:rsidRDefault="0091188B" w:rsidP="0091188B">
      <w:pPr>
        <w:pStyle w:val="Separation"/>
        <w:ind w:left="0" w:firstLine="0"/>
        <w:rPr>
          <w:rFonts w:eastAsia="??"/>
          <w:color w:val="FF0000"/>
          <w:sz w:val="32"/>
          <w:lang w:val="en-US"/>
        </w:rPr>
      </w:pPr>
      <w:r>
        <w:rPr>
          <w:rFonts w:eastAsia="??"/>
          <w:color w:val="FF0000"/>
          <w:sz w:val="32"/>
        </w:rPr>
        <w:t>&lt;&lt;&lt; END OF CHANGES 1&gt;&gt;&gt;</w:t>
      </w:r>
    </w:p>
    <w:p w14:paraId="7A90CB9F" w14:textId="1F897E67" w:rsidR="00E4263A" w:rsidRDefault="00E4263A" w:rsidP="00E4263A">
      <w:pPr>
        <w:pStyle w:val="Separation"/>
        <w:rPr>
          <w:rFonts w:eastAsia="??"/>
          <w:color w:val="FF0000"/>
          <w:sz w:val="32"/>
        </w:rPr>
      </w:pPr>
      <w:r>
        <w:rPr>
          <w:rFonts w:eastAsia="??"/>
          <w:color w:val="FF0000"/>
          <w:sz w:val="32"/>
        </w:rPr>
        <w:t xml:space="preserve">&lt;&lt;&lt; START OF CHANGES </w:t>
      </w:r>
      <w:r>
        <w:rPr>
          <w:rFonts w:eastAsia="??"/>
          <w:color w:val="FF0000"/>
          <w:sz w:val="32"/>
        </w:rPr>
        <w:t>2</w:t>
      </w:r>
      <w:r>
        <w:rPr>
          <w:rFonts w:eastAsia="??"/>
          <w:color w:val="FF0000"/>
          <w:sz w:val="32"/>
        </w:rPr>
        <w:t>&gt;&gt;&gt;</w:t>
      </w:r>
    </w:p>
    <w:p w14:paraId="27EC384F" w14:textId="77777777" w:rsidR="001310D7" w:rsidRPr="000E64EA" w:rsidRDefault="001310D7" w:rsidP="001310D7">
      <w:pPr>
        <w:pStyle w:val="H6"/>
      </w:pPr>
      <w:bookmarkStart w:id="5" w:name="_CR6_2_2_2_2_3_4_2"/>
      <w:r w:rsidRPr="000E64EA">
        <w:t>6.2.2.2.2.3.4.2</w:t>
      </w:r>
      <w:r w:rsidRPr="000E64EA">
        <w:tab/>
        <w:t>Test procedure</w:t>
      </w:r>
    </w:p>
    <w:bookmarkEnd w:id="5"/>
    <w:p w14:paraId="2C38EC71" w14:textId="77777777" w:rsidR="001310D7" w:rsidRPr="000E64EA" w:rsidRDefault="001310D7" w:rsidP="001310D7">
      <w:pPr>
        <w:pStyle w:val="B1"/>
      </w:pPr>
      <w:r w:rsidRPr="000E64EA">
        <w:t>1.</w:t>
      </w:r>
      <w:r w:rsidRPr="000E64EA">
        <w:tab/>
        <w:t xml:space="preserve">SS transmits PDSCH via PDCCH DCI format 1_1 for C_RNTI to transmit the DL RMC according to the wideband CQI value reported from UE. The SS sends downlink MAC padding bits on the DL RMC. For any PDSCH transmitted by the SS, record the associated ACK, NACK and </w:t>
      </w:r>
      <w:proofErr w:type="spellStart"/>
      <w:r w:rsidRPr="000E64EA">
        <w:t>statDTX</w:t>
      </w:r>
      <w:proofErr w:type="spellEnd"/>
      <w:r w:rsidRPr="000E64EA">
        <w:t xml:space="preserve"> responses. The responses are then filtered as follows: for the sequence of responses for each HARQ process, discard all the </w:t>
      </w:r>
      <w:proofErr w:type="spellStart"/>
      <w:r w:rsidRPr="000E64EA">
        <w:t>statDTX</w:t>
      </w:r>
      <w:proofErr w:type="spellEnd"/>
      <w:r w:rsidRPr="000E64EA">
        <w:t xml:space="preserve"> responses. Continue to gather data, record the BLER (NACK / ACK + NACK) and measure the average throughput according to Annex G.3.3 and G.3.4. Declare the throughput as </w:t>
      </w:r>
      <w:r w:rsidRPr="000E64EA">
        <w:rPr>
          <w:rFonts w:eastAsia="??"/>
          <w:position w:val="-14"/>
        </w:rPr>
        <w:object w:dxaOrig="1440" w:dyaOrig="380" w14:anchorId="5671D7BA">
          <v:shape id="_x0000_i1033" type="#_x0000_t75" style="width:1in;height:21pt" o:ole="">
            <v:imagedata r:id="rId12" o:title=""/>
          </v:shape>
          <o:OLEObject Type="Embed" ProgID="Equation.3" ShapeID="_x0000_i1033" DrawAspect="Content" ObjectID="_1799221840" r:id="rId19"/>
        </w:object>
      </w:r>
      <w:r w:rsidRPr="000E64EA">
        <w:t>.</w:t>
      </w:r>
    </w:p>
    <w:p w14:paraId="1ED3784E" w14:textId="77777777" w:rsidR="001310D7" w:rsidRPr="000E64EA" w:rsidRDefault="001310D7" w:rsidP="001310D7">
      <w:pPr>
        <w:pStyle w:val="B1"/>
      </w:pPr>
      <w:r w:rsidRPr="000E64EA">
        <w:t>2.</w:t>
      </w:r>
      <w:r w:rsidRPr="000E64EA">
        <w:tab/>
        <w:t>Deactivate i.e., stop transmitting anything from Cell 2 and set the Cell 1 parameters of bandwidth, the propagation condition, antenna configuration and measurement channel according to Table 6.2.2.2.2.3.3-1 as appropriate.</w:t>
      </w:r>
    </w:p>
    <w:p w14:paraId="31BB063A" w14:textId="77777777" w:rsidR="001310D7" w:rsidRPr="000E64EA" w:rsidRDefault="001310D7" w:rsidP="001310D7">
      <w:pPr>
        <w:pStyle w:val="B1"/>
      </w:pPr>
      <w:r w:rsidRPr="000E64EA">
        <w:t>3.</w:t>
      </w:r>
      <w:r w:rsidRPr="000E64EA">
        <w:tab/>
        <w:t xml:space="preserve">SS transmits PDSCH via PDCCH DCI format 1_1 for C_RNTI to transmit the DL RMC according to the wideband CQI value reported from UE. The SS sends downlink MAC padding bits on the DL RMC. For any PDSCH transmitted by the SS, record the associated ACK, NACK and </w:t>
      </w:r>
      <w:proofErr w:type="spellStart"/>
      <w:r w:rsidRPr="000E64EA">
        <w:t>statDTX</w:t>
      </w:r>
      <w:proofErr w:type="spellEnd"/>
      <w:r w:rsidRPr="000E64EA">
        <w:t xml:space="preserve"> responses. The responses are then filtered as follows: for the sequence of responses for each HARQ process, discard all the </w:t>
      </w:r>
      <w:proofErr w:type="spellStart"/>
      <w:r w:rsidRPr="000E64EA">
        <w:t>statDTX</w:t>
      </w:r>
      <w:proofErr w:type="spellEnd"/>
      <w:r w:rsidRPr="000E64EA">
        <w:t xml:space="preserve"> responses. Continue to gather data, measure the average throughput according to Annex G.3.3 and G.3.4. Declare the throughput as </w:t>
      </w:r>
      <w:r w:rsidRPr="000E64EA">
        <w:rPr>
          <w:rFonts w:eastAsia="??"/>
          <w:position w:val="-14"/>
        </w:rPr>
        <w:object w:dxaOrig="1620" w:dyaOrig="380" w14:anchorId="686DEB8F">
          <v:shape id="_x0000_i1034" type="#_x0000_t75" style="width:79.5pt;height:21pt" o:ole="">
            <v:imagedata r:id="rId14" o:title=""/>
          </v:shape>
          <o:OLEObject Type="Embed" ProgID="Equation.3" ShapeID="_x0000_i1034" DrawAspect="Content" ObjectID="_1799221841" r:id="rId20"/>
        </w:object>
      </w:r>
      <w:r w:rsidRPr="000E64EA">
        <w:t>.</w:t>
      </w:r>
    </w:p>
    <w:p w14:paraId="1FE09297" w14:textId="01A59789" w:rsidR="00E4263A" w:rsidRDefault="001310D7" w:rsidP="001310D7">
      <w:pPr>
        <w:pStyle w:val="B1"/>
      </w:pPr>
      <w:r w:rsidRPr="000E64EA">
        <w:t>4.</w:t>
      </w:r>
      <w:r w:rsidRPr="000E64EA">
        <w:tab/>
        <w:t>If the ratio (</w:t>
      </w:r>
      <w:r w:rsidRPr="000E64EA">
        <w:rPr>
          <w:rFonts w:eastAsia="??"/>
          <w:position w:val="-14"/>
        </w:rPr>
        <w:object w:dxaOrig="1440" w:dyaOrig="380" w14:anchorId="5BF2C9DA">
          <v:shape id="_x0000_i1035" type="#_x0000_t75" style="width:1in;height:21pt" o:ole="">
            <v:imagedata r:id="rId16" o:title=""/>
          </v:shape>
          <o:OLEObject Type="Embed" ProgID="Equation.3" ShapeID="_x0000_i1035" DrawAspect="Content" ObjectID="_1799221842" r:id="rId21"/>
        </w:object>
      </w:r>
      <w:r w:rsidRPr="000E64EA">
        <w:t xml:space="preserve"> /</w:t>
      </w:r>
      <w:r w:rsidRPr="000E64EA">
        <w:rPr>
          <w:rFonts w:eastAsia="??"/>
          <w:position w:val="-14"/>
        </w:rPr>
        <w:object w:dxaOrig="1620" w:dyaOrig="380" w14:anchorId="0C36A889">
          <v:shape id="_x0000_i1036" type="#_x0000_t75" style="width:79.5pt;height:21pt" o:ole="">
            <v:imagedata r:id="rId14" o:title=""/>
          </v:shape>
          <o:OLEObject Type="Embed" ProgID="Equation.3" ShapeID="_x0000_i1036" DrawAspect="Content" ObjectID="_1799221843" r:id="rId22"/>
        </w:object>
      </w:r>
      <w:r w:rsidRPr="000E64EA">
        <w:t xml:space="preserve">) ≥ </w:t>
      </w:r>
      <w:r w:rsidRPr="000E64EA">
        <w:rPr>
          <w:rFonts w:ascii="Symbol" w:hAnsi="Symbol"/>
        </w:rPr>
        <w:t></w:t>
      </w:r>
      <w:r w:rsidRPr="000E64EA">
        <w:t xml:space="preserve"> specified in Table 6.2.2.2.2.3.3-2 and the BLER (NACK / ACK + NACK) calculated in step </w:t>
      </w:r>
      <w:del w:id="6" w:author="Allen Zhang (张爽)" w:date="2025-01-24T10:34:00Z">
        <w:r w:rsidRPr="000E64EA" w:rsidDel="00095B03">
          <w:delText xml:space="preserve">2 </w:delText>
        </w:r>
      </w:del>
      <w:ins w:id="7" w:author="Allen Zhang (张爽)" w:date="2025-01-24T10:49:00Z">
        <w:r w:rsidR="00D56531">
          <w:t>1</w:t>
        </w:r>
      </w:ins>
      <w:ins w:id="8" w:author="Allen Zhang (张爽)" w:date="2025-01-24T10:34:00Z">
        <w:r w:rsidR="00095B03" w:rsidRPr="000E64EA">
          <w:t xml:space="preserve"> </w:t>
        </w:r>
      </w:ins>
      <w:r w:rsidRPr="000E64EA">
        <w:t xml:space="preserve">is greater or equal to 0.02, then pass the UE for this test. </w:t>
      </w:r>
      <w:r w:rsidRPr="000E64EA">
        <w:rPr>
          <w:lang w:eastAsia="zh-CN"/>
        </w:rPr>
        <w:t>Otherwise fail the UE</w:t>
      </w:r>
      <w:r w:rsidRPr="000E64EA">
        <w:t>.</w:t>
      </w:r>
    </w:p>
    <w:p w14:paraId="05648034" w14:textId="6930E211" w:rsidR="00E4263A" w:rsidRPr="00663CF1" w:rsidRDefault="00E4263A" w:rsidP="00E4263A">
      <w:pPr>
        <w:pStyle w:val="Separation"/>
        <w:ind w:left="0" w:firstLine="0"/>
        <w:rPr>
          <w:rFonts w:eastAsia="??"/>
          <w:color w:val="FF0000"/>
          <w:sz w:val="32"/>
          <w:lang w:val="en-US"/>
        </w:rPr>
      </w:pPr>
      <w:r>
        <w:rPr>
          <w:rFonts w:eastAsia="??"/>
          <w:color w:val="FF0000"/>
          <w:sz w:val="32"/>
        </w:rPr>
        <w:lastRenderedPageBreak/>
        <w:t xml:space="preserve">&lt;&lt;&lt; END OF CHANGES </w:t>
      </w:r>
      <w:r>
        <w:rPr>
          <w:rFonts w:eastAsia="??"/>
          <w:color w:val="FF0000"/>
          <w:sz w:val="32"/>
        </w:rPr>
        <w:t>2</w:t>
      </w:r>
      <w:r>
        <w:rPr>
          <w:rFonts w:eastAsia="??"/>
          <w:color w:val="FF0000"/>
          <w:sz w:val="32"/>
        </w:rPr>
        <w:t>&gt;&gt;&gt;</w:t>
      </w:r>
    </w:p>
    <w:p w14:paraId="0A22A01D" w14:textId="77777777" w:rsidR="0091188B" w:rsidRDefault="0091188B">
      <w:pPr>
        <w:rPr>
          <w:noProof/>
        </w:rPr>
      </w:pPr>
    </w:p>
    <w:sectPr w:rsidR="0091188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3AC75" w14:textId="77777777" w:rsidR="00254A42" w:rsidRDefault="00254A42">
      <w:r>
        <w:separator/>
      </w:r>
    </w:p>
  </w:endnote>
  <w:endnote w:type="continuationSeparator" w:id="0">
    <w:p w14:paraId="5E9D8CAF" w14:textId="77777777" w:rsidR="00254A42" w:rsidRDefault="00254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B464A" w14:textId="77777777" w:rsidR="00254A42" w:rsidRDefault="00254A42">
      <w:r>
        <w:separator/>
      </w:r>
    </w:p>
  </w:footnote>
  <w:footnote w:type="continuationSeparator" w:id="0">
    <w:p w14:paraId="49216300" w14:textId="77777777" w:rsidR="00254A42" w:rsidRDefault="00254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B03"/>
    <w:rsid w:val="000A6394"/>
    <w:rsid w:val="000B7FED"/>
    <w:rsid w:val="000C038A"/>
    <w:rsid w:val="000C6598"/>
    <w:rsid w:val="000D44B3"/>
    <w:rsid w:val="001310D7"/>
    <w:rsid w:val="00145D43"/>
    <w:rsid w:val="00192C46"/>
    <w:rsid w:val="001A08B3"/>
    <w:rsid w:val="001A7B60"/>
    <w:rsid w:val="001B52F0"/>
    <w:rsid w:val="001B7A65"/>
    <w:rsid w:val="001E41F3"/>
    <w:rsid w:val="00254A42"/>
    <w:rsid w:val="0026004D"/>
    <w:rsid w:val="002640DD"/>
    <w:rsid w:val="00275D12"/>
    <w:rsid w:val="00284FEB"/>
    <w:rsid w:val="002860C4"/>
    <w:rsid w:val="002B5741"/>
    <w:rsid w:val="002E472E"/>
    <w:rsid w:val="00305409"/>
    <w:rsid w:val="003609EF"/>
    <w:rsid w:val="0036231A"/>
    <w:rsid w:val="00374DD4"/>
    <w:rsid w:val="003E1A36"/>
    <w:rsid w:val="004003A4"/>
    <w:rsid w:val="00410371"/>
    <w:rsid w:val="004242F1"/>
    <w:rsid w:val="004B75B7"/>
    <w:rsid w:val="005141D9"/>
    <w:rsid w:val="005157B0"/>
    <w:rsid w:val="0051580D"/>
    <w:rsid w:val="00547111"/>
    <w:rsid w:val="00555439"/>
    <w:rsid w:val="00592D74"/>
    <w:rsid w:val="005E2C44"/>
    <w:rsid w:val="00621188"/>
    <w:rsid w:val="006257ED"/>
    <w:rsid w:val="00653DE4"/>
    <w:rsid w:val="00665C47"/>
    <w:rsid w:val="00695808"/>
    <w:rsid w:val="006B46FB"/>
    <w:rsid w:val="006E21FB"/>
    <w:rsid w:val="00792342"/>
    <w:rsid w:val="00793E9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88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6531"/>
    <w:rsid w:val="00D66520"/>
    <w:rsid w:val="00D84AE9"/>
    <w:rsid w:val="00D9124E"/>
    <w:rsid w:val="00DE34CF"/>
    <w:rsid w:val="00E13F3D"/>
    <w:rsid w:val="00E34898"/>
    <w:rsid w:val="00E4263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1188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6Char">
    <w:name w:val="H6 Char"/>
    <w:link w:val="H6"/>
    <w:qFormat/>
    <w:locked/>
    <w:rsid w:val="001310D7"/>
    <w:rPr>
      <w:rFonts w:ascii="Arial" w:hAnsi="Arial"/>
      <w:lang w:val="en-GB" w:eastAsia="en-US"/>
    </w:rPr>
  </w:style>
  <w:style w:type="character" w:customStyle="1" w:styleId="B1Zchn">
    <w:name w:val="B1 Zchn"/>
    <w:link w:val="B1"/>
    <w:qFormat/>
    <w:rsid w:val="00131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985</Words>
  <Characters>5620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19</cp:revision>
  <cp:lastPrinted>1899-12-31T23:00:00Z</cp:lastPrinted>
  <dcterms:created xsi:type="dcterms:W3CDTF">2020-02-03T08:32:00Z</dcterms:created>
  <dcterms:modified xsi:type="dcterms:W3CDTF">2025-01-24T02:53:00Z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R5-250098</vt:lpwstr>
  </property>
  <property fmtid="{D5CDD505-2E9C-101B-9397-08002B2CF9AE}" pid="10" name="Spec#">
    <vt:lpwstr>38.521-4</vt:lpwstr>
  </property>
  <property fmtid="{D5CDD505-2E9C-101B-9397-08002B2CF9AE}" pid="11" name="Cr#">
    <vt:lpwstr>0928</vt:lpwstr>
  </property>
  <property fmtid="{D5CDD505-2E9C-101B-9397-08002B2CF9AE}" pid="12" name="Revision">
    <vt:lpwstr>-</vt:lpwstr>
  </property>
  <property fmtid="{D5CDD505-2E9C-101B-9397-08002B2CF9AE}" pid="13" name="Version">
    <vt:lpwstr>18.5.0</vt:lpwstr>
  </property>
  <property fmtid="{D5CDD505-2E9C-101B-9397-08002B2CF9AE}" pid="14" name="CrTitle">
    <vt:lpwstr>Editorial correction to Wideband CQI reporting with inter-cell interference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2025-01-24T02:31:01Z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b1db9df0-66c1-4a7d-960e-48e5f9df2ea0</vt:lpwstr>
  </property>
  <property fmtid="{D5CDD505-2E9C-101B-9397-08002B2CF9AE}" pid="27" name="MSIP_Label_83bcef13-7cac-433f-ba1d-47a323951816_ContentBits">
    <vt:lpwstr>0</vt:lpwstr>
  </property>
</Properties>
</file>